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Pr="00977147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2"/>
        </w:rPr>
      </w:pPr>
      <w:r w:rsidRPr="00977147">
        <w:rPr>
          <w:rFonts w:ascii="Arial" w:hAnsi="Arial" w:cs="Arial"/>
          <w:b/>
          <w:sz w:val="22"/>
        </w:rPr>
        <w:t>3GPP TSG SA WG5 (Telecom Ma</w:t>
      </w:r>
      <w:r w:rsidR="00D70011">
        <w:rPr>
          <w:rFonts w:ascii="Arial" w:hAnsi="Arial" w:cs="Arial"/>
          <w:b/>
          <w:sz w:val="22"/>
        </w:rPr>
        <w:t>nagement) Meeting #123</w:t>
      </w:r>
      <w:r w:rsidR="00667C63" w:rsidRPr="00977147">
        <w:rPr>
          <w:rFonts w:ascii="Arial" w:hAnsi="Arial" w:cs="Arial"/>
          <w:b/>
          <w:sz w:val="22"/>
        </w:rPr>
        <w:tab/>
        <w:t>S5-</w:t>
      </w:r>
      <w:r w:rsidR="00984B7E">
        <w:rPr>
          <w:rFonts w:ascii="Arial" w:hAnsi="Arial" w:cs="Arial"/>
          <w:b/>
          <w:sz w:val="22"/>
        </w:rPr>
        <w:t>191</w:t>
      </w:r>
      <w:r w:rsidR="00C1263E">
        <w:rPr>
          <w:rFonts w:ascii="Arial" w:hAnsi="Arial" w:cs="Arial"/>
          <w:b/>
          <w:sz w:val="22"/>
        </w:rPr>
        <w:t>495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977147">
        <w:rPr>
          <w:rFonts w:ascii="Arial" w:hAnsi="Arial" w:cs="Arial"/>
          <w:b/>
          <w:sz w:val="22"/>
        </w:rPr>
        <w:t>2</w:t>
      </w:r>
      <w:r w:rsidR="00D70011">
        <w:rPr>
          <w:rFonts w:ascii="Arial" w:hAnsi="Arial" w:cs="Arial"/>
          <w:b/>
          <w:sz w:val="22"/>
        </w:rPr>
        <w:t>1</w:t>
      </w:r>
      <w:r w:rsidRPr="00977147">
        <w:rPr>
          <w:rFonts w:ascii="Arial" w:hAnsi="Arial" w:cs="Arial"/>
          <w:b/>
          <w:sz w:val="22"/>
        </w:rPr>
        <w:t xml:space="preserve"> - 2</w:t>
      </w:r>
      <w:r w:rsidR="00D70011">
        <w:rPr>
          <w:rFonts w:ascii="Arial" w:hAnsi="Arial" w:cs="Arial"/>
          <w:b/>
          <w:sz w:val="22"/>
        </w:rPr>
        <w:t>5</w:t>
      </w:r>
      <w:r w:rsidRPr="00977147">
        <w:rPr>
          <w:rFonts w:ascii="Arial" w:hAnsi="Arial" w:cs="Arial"/>
          <w:b/>
          <w:sz w:val="22"/>
        </w:rPr>
        <w:t xml:space="preserve"> </w:t>
      </w:r>
      <w:r w:rsidR="00D70011">
        <w:rPr>
          <w:rFonts w:ascii="Arial" w:hAnsi="Arial" w:cs="Arial"/>
          <w:b/>
          <w:sz w:val="22"/>
        </w:rPr>
        <w:t>January 2019</w:t>
      </w:r>
      <w:r w:rsidRPr="00977147">
        <w:rPr>
          <w:rFonts w:ascii="Arial" w:hAnsi="Arial" w:cs="Arial"/>
          <w:b/>
          <w:sz w:val="22"/>
        </w:rPr>
        <w:t xml:space="preserve">, </w:t>
      </w:r>
      <w:r w:rsidR="00D70011">
        <w:rPr>
          <w:rFonts w:ascii="Arial" w:hAnsi="Arial" w:cs="Arial"/>
          <w:b/>
          <w:sz w:val="22"/>
        </w:rPr>
        <w:t>Montreal</w:t>
      </w:r>
      <w:r w:rsidR="000565F6">
        <w:rPr>
          <w:rFonts w:ascii="Arial" w:hAnsi="Arial" w:cs="Arial"/>
          <w:b/>
          <w:sz w:val="22"/>
        </w:rPr>
        <w:t xml:space="preserve">, </w:t>
      </w:r>
      <w:r w:rsidR="00D70011">
        <w:rPr>
          <w:rFonts w:ascii="Arial" w:hAnsi="Arial" w:cs="Arial"/>
          <w:b/>
          <w:sz w:val="22"/>
        </w:rPr>
        <w:t>Canada</w:t>
      </w:r>
      <w:r>
        <w:rPr>
          <w:rFonts w:ascii="Arial" w:hAnsi="Arial" w:cs="Arial"/>
          <w:b/>
          <w:sz w:val="24"/>
        </w:rPr>
        <w:tab/>
      </w:r>
      <w:r w:rsidR="001B5672">
        <w:rPr>
          <w:rFonts w:ascii="Arial" w:hAnsi="Arial" w:cs="Arial"/>
          <w:b/>
          <w:sz w:val="22"/>
        </w:rPr>
        <w:t>Rev. of S5-191</w:t>
      </w:r>
      <w:r w:rsidR="00C1263E">
        <w:rPr>
          <w:rFonts w:ascii="Arial" w:hAnsi="Arial" w:cs="Arial"/>
          <w:b/>
          <w:sz w:val="22"/>
        </w:rPr>
        <w:t>380</w:t>
      </w:r>
    </w:p>
    <w:p w:rsidR="009A7BD0" w:rsidRPr="004C4A66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9E0468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0011">
        <w:rPr>
          <w:rFonts w:ascii="Arial" w:hAnsi="Arial" w:cs="Arial" w:hint="eastAsia"/>
          <w:b/>
          <w:lang w:eastAsia="ko-KR"/>
        </w:rPr>
        <w:t>Add intent driven NSI</w:t>
      </w:r>
      <w:r w:rsidR="002602E3">
        <w:rPr>
          <w:rFonts w:ascii="Arial" w:hAnsi="Arial" w:cs="Arial"/>
          <w:b/>
        </w:rPr>
        <w:t xml:space="preserve"> </w:t>
      </w:r>
      <w:r w:rsidR="00A34F75">
        <w:rPr>
          <w:rFonts w:ascii="Arial" w:hAnsi="Arial" w:cs="Arial"/>
          <w:b/>
        </w:rPr>
        <w:t xml:space="preserve">resource </w:t>
      </w:r>
      <w:r w:rsidR="000658D0">
        <w:rPr>
          <w:rFonts w:ascii="Arial" w:hAnsi="Arial" w:cs="Arial"/>
          <w:b/>
        </w:rPr>
        <w:t xml:space="preserve">capacity </w:t>
      </w:r>
      <w:r w:rsidR="00A1188A">
        <w:rPr>
          <w:rFonts w:ascii="Arial" w:hAnsi="Arial" w:cs="Arial"/>
          <w:b/>
        </w:rPr>
        <w:t>planning</w:t>
      </w:r>
      <w:r w:rsidR="00D70011">
        <w:rPr>
          <w:rFonts w:ascii="Arial" w:hAnsi="Arial" w:cs="Arial"/>
          <w:b/>
        </w:rPr>
        <w:t xml:space="preserve"> scenario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5672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D70011">
        <w:rPr>
          <w:rFonts w:ascii="Arial" w:hAnsi="Arial"/>
          <w:b/>
        </w:rPr>
        <w:t>6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C26699" w:rsidRDefault="005C1CCF" w:rsidP="00D70011">
      <w:pPr>
        <w:pStyle w:val="Reference"/>
      </w:pPr>
      <w:r>
        <w:rPr>
          <w:lang w:eastAsia="zh-CN"/>
        </w:rPr>
        <w:t>[1</w:t>
      </w:r>
      <w:r w:rsidR="009A7BD0" w:rsidRPr="002D618A">
        <w:rPr>
          <w:lang w:eastAsia="zh-CN"/>
        </w:rPr>
        <w:t>]</w:t>
      </w:r>
      <w:r w:rsidR="009A7BD0" w:rsidRPr="002D618A">
        <w:rPr>
          <w:lang w:eastAsia="zh-CN"/>
        </w:rPr>
        <w:tab/>
      </w:r>
      <w:r w:rsidR="00D70011" w:rsidRPr="00A43E2A">
        <w:t>3GPP T</w:t>
      </w:r>
      <w:r w:rsidR="00D70011">
        <w:t>R</w:t>
      </w:r>
      <w:r w:rsidR="00D70011" w:rsidRPr="00A43E2A">
        <w:t xml:space="preserve"> </w:t>
      </w:r>
      <w:r w:rsidR="00D70011">
        <w:t xml:space="preserve">28.812 </w:t>
      </w:r>
      <w:r w:rsidR="00D70011" w:rsidRPr="007A4501">
        <w:t xml:space="preserve">Study on </w:t>
      </w:r>
      <w:r w:rsidR="00D70011">
        <w:t>Scenarios for Intent driven management services for mobile networks v0.2.0.</w:t>
      </w:r>
    </w:p>
    <w:p w:rsidR="005C1CCF" w:rsidRPr="00824D96" w:rsidRDefault="005C1CCF" w:rsidP="005C1CCF">
      <w:pPr>
        <w:pStyle w:val="Reference"/>
      </w:pPr>
      <w:r>
        <w:t>[</w:t>
      </w:r>
      <w:r>
        <w:rPr>
          <w:rFonts w:hint="eastAsia"/>
        </w:rPr>
        <w:t>2</w:t>
      </w:r>
      <w:r w:rsidRPr="00824D96">
        <w:t>]</w:t>
      </w:r>
      <w:r w:rsidRPr="00824D96">
        <w:tab/>
        <w:t>3GPP TS 28.531: "Management and orchestration; Provisioning".</w:t>
      </w:r>
    </w:p>
    <w:p w:rsidR="005C1CCF" w:rsidRPr="005C1CCF" w:rsidRDefault="005C1CCF" w:rsidP="00D70011">
      <w:pPr>
        <w:pStyle w:val="Reference"/>
      </w:pPr>
    </w:p>
    <w:p w:rsidR="009A7BD0" w:rsidRPr="00C26699" w:rsidRDefault="009A7BD0" w:rsidP="009A7BD0">
      <w:pPr>
        <w:ind w:left="852" w:hanging="852"/>
        <w:rPr>
          <w:color w:val="000000"/>
          <w:lang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Pr="00F23D23" w:rsidRDefault="00A34F75" w:rsidP="009A7BD0">
      <w:pPr>
        <w:rPr>
          <w:rFonts w:eastAsia="SimSun"/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add a scenario of intent-driven network slice resource capacity planning.</w:t>
      </w:r>
    </w:p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D70011" w:rsidRDefault="00D70011" w:rsidP="00D70011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28.812 [1].</w:t>
      </w:r>
    </w:p>
    <w:p w:rsidR="00D70011" w:rsidRPr="002B7FC2" w:rsidRDefault="00D70011" w:rsidP="00D700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011" w:rsidRPr="007D21AA" w:rsidTr="00BD1365">
        <w:tc>
          <w:tcPr>
            <w:tcW w:w="9639" w:type="dxa"/>
            <w:shd w:val="clear" w:color="auto" w:fill="FFFFCC"/>
            <w:vAlign w:val="center"/>
          </w:tcPr>
          <w:p w:rsidR="00D70011" w:rsidRPr="007D21AA" w:rsidRDefault="00D70011" w:rsidP="00BD1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0"/>
      <w:bookmarkEnd w:id="1"/>
    </w:tbl>
    <w:p w:rsidR="00D70011" w:rsidRDefault="00D70011" w:rsidP="00D70011"/>
    <w:p w:rsidR="006A7E92" w:rsidRDefault="006A7E92" w:rsidP="006A7E92">
      <w:pPr>
        <w:pStyle w:val="2"/>
        <w:jc w:val="both"/>
        <w:rPr>
          <w:ins w:id="2" w:author="choits-r5" w:date="2019-01-26T00:12:00Z"/>
          <w:rFonts w:eastAsia="Calibri"/>
          <w:lang w:eastAsia="zh-CN"/>
        </w:rPr>
      </w:pPr>
      <w:ins w:id="3" w:author="choits-r5" w:date="2019-01-26T00:12:00Z">
        <w:r>
          <w:t>5.2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r>
          <w:rPr>
            <w:rFonts w:cs="Arial"/>
          </w:rPr>
          <w:t xml:space="preserve">Scenario </w:t>
        </w:r>
        <w:r>
          <w:rPr>
            <w:rFonts w:cs="Arial" w:hint="eastAsia"/>
          </w:rPr>
          <w:t>X</w:t>
        </w:r>
        <w:bookmarkStart w:id="4" w:name="_Toc375223047"/>
        <w:bookmarkStart w:id="5" w:name="_Toc525057307"/>
        <w:r>
          <w:rPr>
            <w:rFonts w:cs="Arial"/>
          </w:rPr>
          <w:t xml:space="preserve">: </w:t>
        </w:r>
        <w:bookmarkEnd w:id="4"/>
        <w:bookmarkEnd w:id="5"/>
        <w:r>
          <w:rPr>
            <w:rFonts w:cs="Arial"/>
          </w:rPr>
          <w:t>Intent driven NSI resource capacity planning</w:t>
        </w:r>
        <w:r w:rsidRPr="00DE5490">
          <w:rPr>
            <w:rFonts w:cs="Arial"/>
          </w:rPr>
          <w:t xml:space="preserve"> scenario</w:t>
        </w:r>
      </w:ins>
    </w:p>
    <w:p w:rsidR="006A7E92" w:rsidRDefault="006A7E92" w:rsidP="006A7E92">
      <w:pPr>
        <w:pStyle w:val="3"/>
        <w:jc w:val="both"/>
        <w:rPr>
          <w:ins w:id="6" w:author="choits-r5" w:date="2019-01-26T00:12:00Z"/>
          <w:lang w:eastAsia="zh-CN"/>
        </w:rPr>
      </w:pPr>
      <w:bookmarkStart w:id="7" w:name="_Toc525057308"/>
      <w:ins w:id="8" w:author="choits-r5" w:date="2019-01-26T00:12:00Z">
        <w:r>
          <w:rPr>
            <w:lang w:eastAsia="zh-CN"/>
          </w:rPr>
          <w:t>5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proofErr w:type="gramEnd"/>
        <w:r>
          <w:tab/>
        </w:r>
        <w:r>
          <w:rPr>
            <w:rFonts w:hint="eastAsia"/>
            <w:lang w:eastAsia="zh-CN"/>
          </w:rPr>
          <w:t>Pre-condition</w:t>
        </w:r>
        <w:bookmarkEnd w:id="7"/>
      </w:ins>
    </w:p>
    <w:p w:rsidR="006A7E92" w:rsidRDefault="006A7E92" w:rsidP="006A7E92">
      <w:pPr>
        <w:rPr>
          <w:ins w:id="9" w:author="choits-r5" w:date="2019-01-26T00:12:00Z"/>
        </w:rPr>
      </w:pPr>
      <w:ins w:id="10" w:author="choits-r5" w:date="2019-01-26T00:12:00Z">
        <w:r>
          <w:t>The NSI consumer</w:t>
        </w:r>
        <w:r>
          <w:rPr>
            <w:rFonts w:hint="eastAsia"/>
            <w:lang w:eastAsia="zh-CN"/>
          </w:rPr>
          <w:t xml:space="preserve"> (e.g. vertical </w:t>
        </w:r>
        <w:r>
          <w:rPr>
            <w:lang w:eastAsia="zh-CN"/>
          </w:rPr>
          <w:t xml:space="preserve">slice </w:t>
        </w:r>
        <w:r>
          <w:rPr>
            <w:rFonts w:hint="eastAsia"/>
            <w:lang w:eastAsia="zh-CN"/>
          </w:rPr>
          <w:t>customer etc.)</w:t>
        </w:r>
        <w:r>
          <w:t xml:space="preserve"> wants the NSI provider to plan the NSI resource in an optimal status to satisfy the NSI consumer’s intent (e.g., NSI resource capacity utilization over 90%, </w:t>
        </w:r>
        <w:r>
          <w:rPr>
            <w:rFonts w:hint="eastAsia"/>
            <w:lang w:eastAsia="ko-KR"/>
          </w:rPr>
          <w:t>frequency (daily, weekly, monthly, etc.),</w:t>
        </w:r>
        <w:r>
          <w:rPr>
            <w:lang w:eastAsia="ko-KR"/>
          </w:rPr>
          <w:t xml:space="preserve"> scope (IDs of target NSIs)</w:t>
        </w:r>
        <w:r>
          <w:t>)</w:t>
        </w:r>
      </w:ins>
    </w:p>
    <w:p w:rsidR="006A7E92" w:rsidRDefault="006A7E92" w:rsidP="006A7E92">
      <w:pPr>
        <w:rPr>
          <w:ins w:id="11" w:author="choits-r5" w:date="2019-01-26T00:12:00Z"/>
        </w:rPr>
      </w:pPr>
      <w:ins w:id="12" w:author="choits-r5" w:date="2019-01-26T00:12:00Z">
        <w:r>
          <w:t xml:space="preserve">The NSI </w:t>
        </w:r>
        <w:r w:rsidRPr="004B711E">
          <w:t xml:space="preserve">provider </w:t>
        </w:r>
        <w:proofErr w:type="spellStart"/>
        <w:r>
          <w:rPr>
            <w:rFonts w:hint="eastAsia"/>
            <w:lang w:eastAsia="zh-CN"/>
          </w:rPr>
          <w:t>analyzes</w:t>
        </w:r>
        <w:proofErr w:type="spellEnd"/>
        <w:r>
          <w:rPr>
            <w:rFonts w:hint="eastAsia"/>
            <w:lang w:eastAsia="zh-CN"/>
          </w:rPr>
          <w:t xml:space="preserve"> the intent and triggers the</w:t>
        </w:r>
        <w:r>
          <w:t xml:space="preserve"> requested NSI capacity planning operation. </w:t>
        </w:r>
      </w:ins>
    </w:p>
    <w:p w:rsidR="006A7E92" w:rsidRPr="00F73316" w:rsidRDefault="006A7E92" w:rsidP="006A7E92">
      <w:pPr>
        <w:jc w:val="both"/>
        <w:rPr>
          <w:ins w:id="13" w:author="choits-r5" w:date="2019-01-26T00:12:00Z"/>
          <w:lang w:eastAsia="zh-CN"/>
        </w:rPr>
      </w:pPr>
    </w:p>
    <w:p w:rsidR="006A7E92" w:rsidRDefault="006A7E92" w:rsidP="006A7E92">
      <w:pPr>
        <w:pStyle w:val="3"/>
        <w:jc w:val="both"/>
        <w:rPr>
          <w:ins w:id="14" w:author="choits-r5" w:date="2019-01-26T00:12:00Z"/>
          <w:lang w:eastAsia="zh-CN"/>
        </w:rPr>
      </w:pPr>
      <w:bookmarkStart w:id="15" w:name="_Toc525057309"/>
      <w:ins w:id="16" w:author="choits-r5" w:date="2019-01-26T00:12:00Z">
        <w:r>
          <w:rPr>
            <w:lang w:eastAsia="zh-CN"/>
          </w:rPr>
          <w:t>5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>
          <w:tab/>
        </w:r>
        <w:r>
          <w:rPr>
            <w:rFonts w:hint="eastAsia"/>
            <w:lang w:eastAsia="zh-CN"/>
          </w:rPr>
          <w:t>Description</w:t>
        </w:r>
        <w:bookmarkEnd w:id="15"/>
      </w:ins>
    </w:p>
    <w:p w:rsidR="006A7E92" w:rsidRDefault="006A7E92" w:rsidP="006A7E92">
      <w:pPr>
        <w:rPr>
          <w:ins w:id="17" w:author="choits-r5" w:date="2019-01-26T00:12:00Z"/>
          <w:lang w:eastAsia="zh-CN"/>
        </w:rPr>
      </w:pPr>
      <w:ins w:id="18" w:author="choits-r5" w:date="2019-01-26T00:12:00Z">
        <w:r>
          <w:rPr>
            <w:rFonts w:hint="eastAsia"/>
            <w:lang w:eastAsia="zh-CN"/>
          </w:rPr>
          <w:t>T</w:t>
        </w:r>
        <w:r>
          <w:t xml:space="preserve">he </w:t>
        </w:r>
        <w:r>
          <w:rPr>
            <w:lang w:eastAsia="zh-CN"/>
          </w:rPr>
          <w:t>NSI</w:t>
        </w:r>
        <w:r>
          <w:rPr>
            <w:rFonts w:hint="eastAsia"/>
            <w:lang w:eastAsia="zh-CN"/>
          </w:rPr>
          <w:t xml:space="preserve"> </w:t>
        </w:r>
        <w:r>
          <w:t xml:space="preserve">consumer </w:t>
        </w:r>
        <w:r w:rsidRPr="004B711E">
          <w:t xml:space="preserve">as </w:t>
        </w:r>
      </w:ins>
      <w:ins w:id="19" w:author="choits-r5" w:date="2019-01-26T00:51:00Z">
        <w:r w:rsidR="009F1BA8" w:rsidRPr="009F1BA8">
          <w:rPr>
            <w:highlight w:val="yellow"/>
            <w:rPrChange w:id="20" w:author="choits-r5" w:date="2019-01-26T00:53:00Z">
              <w:rPr/>
            </w:rPrChange>
          </w:rPr>
          <w:t>provisioning</w:t>
        </w:r>
        <w:r w:rsidR="009F1BA8">
          <w:t xml:space="preserve"> </w:t>
        </w:r>
      </w:ins>
      <w:proofErr w:type="spellStart"/>
      <w:ins w:id="21" w:author="choits-r5" w:date="2019-01-26T00:12:00Z">
        <w:r w:rsidRPr="004B711E">
          <w:t>MnS</w:t>
        </w:r>
        <w:proofErr w:type="spellEnd"/>
        <w:r w:rsidRPr="004B711E">
          <w:t xml:space="preserve"> consumer </w:t>
        </w:r>
        <w:r>
          <w:t xml:space="preserve">expresses his intent for a NSI resource capacity planning (e.g., desired utilization ratio of the target NSI, indication of pre-emption of existing provisioned resources, </w:t>
        </w:r>
        <w:r>
          <w:rPr>
            <w:rFonts w:hint="eastAsia"/>
            <w:lang w:eastAsia="ko-KR"/>
          </w:rPr>
          <w:t>frequency (daily, weekly, monthly, etc.),</w:t>
        </w:r>
        <w:r>
          <w:rPr>
            <w:lang w:eastAsia="ko-KR"/>
          </w:rPr>
          <w:t xml:space="preserve"> scope (target NSIs), </w:t>
        </w:r>
        <w:r>
          <w:t xml:space="preserve">etc.) to </w:t>
        </w:r>
      </w:ins>
      <w:ins w:id="22" w:author="choits-r5" w:date="2019-01-26T00:51:00Z">
        <w:r w:rsidR="009F1BA8" w:rsidRPr="009F1BA8">
          <w:rPr>
            <w:highlight w:val="yellow"/>
            <w:rPrChange w:id="23" w:author="choits-r5" w:date="2019-01-26T00:53:00Z">
              <w:rPr/>
            </w:rPrChange>
          </w:rPr>
          <w:t>provisioning</w:t>
        </w:r>
        <w:r w:rsidR="009F1BA8">
          <w:t xml:space="preserve"> </w:t>
        </w:r>
      </w:ins>
      <w:proofErr w:type="spellStart"/>
      <w:ins w:id="24" w:author="choits-r5" w:date="2019-01-26T00:12:00Z">
        <w:r>
          <w:t>MnS</w:t>
        </w:r>
        <w:proofErr w:type="spellEnd"/>
        <w:r>
          <w:t xml:space="preserve"> provider.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NSI</w:t>
        </w:r>
        <w:r>
          <w:rPr>
            <w:rFonts w:hint="eastAsia"/>
            <w:lang w:eastAsia="zh-CN"/>
          </w:rPr>
          <w:t xml:space="preserve"> consumer </w:t>
        </w:r>
        <w:r>
          <w:rPr>
            <w:lang w:eastAsia="zh-CN"/>
          </w:rPr>
          <w:t>doesn’t</w:t>
        </w:r>
        <w:r>
          <w:rPr>
            <w:rFonts w:hint="eastAsia"/>
            <w:lang w:eastAsia="zh-CN"/>
          </w:rPr>
          <w:t xml:space="preserve"> care about </w:t>
        </w:r>
        <w:r>
          <w:rPr>
            <w:lang w:eastAsia="zh-CN"/>
          </w:rPr>
          <w:t>what capacity planning optimization algorithm is used</w:t>
        </w:r>
        <w:r>
          <w:rPr>
            <w:rFonts w:hint="eastAsia"/>
            <w:lang w:eastAsia="zh-CN"/>
          </w:rPr>
          <w:t xml:space="preserve">. </w:t>
        </w:r>
      </w:ins>
    </w:p>
    <w:p w:rsidR="006A7E92" w:rsidRDefault="006A7E92" w:rsidP="006A7E92">
      <w:pPr>
        <w:rPr>
          <w:ins w:id="25" w:author="choits-r5" w:date="2019-01-26T00:12:00Z"/>
        </w:rPr>
      </w:pPr>
      <w:ins w:id="26" w:author="choits-r5" w:date="2019-01-26T00:12:00Z">
        <w:r>
          <w:lastRenderedPageBreak/>
          <w:t xml:space="preserve">The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lang w:eastAsia="zh-CN"/>
          </w:rPr>
          <w:t xml:space="preserve"> provider</w:t>
        </w:r>
        <w:r>
          <w:t xml:space="preserve"> translates the intent from the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t>consumer to the implementable NSI resource capacity planning</w:t>
        </w:r>
        <w:r>
          <w:rPr>
            <w:rFonts w:hint="eastAsia"/>
            <w:lang w:eastAsia="zh-CN"/>
          </w:rPr>
          <w:t xml:space="preserve"> </w:t>
        </w:r>
        <w:r>
          <w:t xml:space="preserve">related requirements and performs NSI resource capacity planning operation to satisfy the intent of the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t>consumer. All implementable NSI resource capacity planning related requirements and associated procedure are described in TS 28.531[</w:t>
        </w:r>
        <w:r>
          <w:rPr>
            <w:rFonts w:hint="eastAsia"/>
            <w:lang w:eastAsia="zh-CN"/>
          </w:rPr>
          <w:t>2</w:t>
        </w:r>
        <w:r>
          <w:t>].</w:t>
        </w:r>
      </w:ins>
    </w:p>
    <w:p w:rsidR="006A7E92" w:rsidRPr="00BE5003" w:rsidRDefault="001251DD" w:rsidP="006A7E92">
      <w:pPr>
        <w:jc w:val="center"/>
        <w:rPr>
          <w:ins w:id="27" w:author="choits-r5" w:date="2019-01-26T00:12:00Z"/>
        </w:rPr>
      </w:pPr>
      <w:ins w:id="28" w:author="choits-r5" w:date="2019-01-26T00:57:00Z">
        <w:r>
          <w:rPr>
            <w:noProof/>
            <w:lang w:val="en-US" w:eastAsia="ko-KR"/>
          </w:rPr>
          <w:drawing>
            <wp:inline distT="0" distB="0" distL="0" distR="0" wp14:anchorId="3043D6B7">
              <wp:extent cx="2356402" cy="2315261"/>
              <wp:effectExtent l="0" t="0" r="0" b="889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66267" cy="232495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6A7E92" w:rsidRDefault="006A7E92" w:rsidP="006A7E92">
      <w:pPr>
        <w:jc w:val="center"/>
        <w:rPr>
          <w:ins w:id="29" w:author="choits-r5" w:date="2019-01-26T00:12:00Z"/>
          <w:noProof/>
          <w:lang w:val="en-US" w:eastAsia="zh-CN"/>
        </w:rPr>
      </w:pPr>
      <w:ins w:id="30" w:author="choits-r5" w:date="2019-01-26T00:12:00Z">
        <w:r>
          <w:rPr>
            <w:noProof/>
            <w:lang w:val="en-US" w:eastAsia="zh-CN"/>
          </w:rPr>
          <w:t>Figure 5.2.X.2-1 An example of intent driven NSI resource capacity planning</w:t>
        </w:r>
        <w:r w:rsidRPr="004D693E">
          <w:rPr>
            <w:noProof/>
            <w:lang w:val="en-US" w:eastAsia="zh-CN"/>
          </w:rPr>
          <w:t xml:space="preserve"> scenario</w:t>
        </w:r>
      </w:ins>
    </w:p>
    <w:p w:rsidR="006A7E92" w:rsidRPr="004D693E" w:rsidRDefault="006A7E92" w:rsidP="006A7E92">
      <w:pPr>
        <w:jc w:val="center"/>
        <w:rPr>
          <w:ins w:id="31" w:author="choits-r5" w:date="2019-01-26T00:12:00Z"/>
          <w:noProof/>
          <w:lang w:val="en-US" w:eastAsia="zh-CN"/>
        </w:rPr>
      </w:pPr>
    </w:p>
    <w:p w:rsidR="006A7E92" w:rsidRDefault="006A7E92" w:rsidP="006A7E92">
      <w:pPr>
        <w:pStyle w:val="3"/>
        <w:jc w:val="both"/>
        <w:rPr>
          <w:ins w:id="32" w:author="choits-r5" w:date="2019-01-26T00:12:00Z"/>
          <w:lang w:eastAsia="zh-CN"/>
        </w:rPr>
      </w:pPr>
      <w:bookmarkStart w:id="33" w:name="_Toc525057310"/>
      <w:ins w:id="34" w:author="choits-r5" w:date="2019-01-26T00:12:00Z">
        <w:r>
          <w:rPr>
            <w:lang w:eastAsia="zh-CN"/>
          </w:rPr>
          <w:t>5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proofErr w:type="gramEnd"/>
        <w:r>
          <w:tab/>
        </w:r>
        <w:r>
          <w:rPr>
            <w:rFonts w:hint="eastAsia"/>
            <w:lang w:eastAsia="zh-CN"/>
          </w:rPr>
          <w:t>Post-condition</w:t>
        </w:r>
        <w:bookmarkEnd w:id="33"/>
      </w:ins>
    </w:p>
    <w:p w:rsidR="006A7E92" w:rsidRPr="00612E43" w:rsidRDefault="006A7E92" w:rsidP="006A7E92">
      <w:pPr>
        <w:rPr>
          <w:ins w:id="35" w:author="choits-r5" w:date="2019-01-26T00:12:00Z"/>
        </w:rPr>
      </w:pPr>
      <w:ins w:id="36" w:author="choits-r5" w:date="2019-01-26T00:12:00Z">
        <w:r>
          <w:t>The requested NSI resource capacity planning requirements as expressed in the intent from the NSI consumer is fulfilled</w:t>
        </w:r>
        <w:r w:rsidR="007D5382">
          <w:t xml:space="preserve"> </w:t>
        </w:r>
        <w:r w:rsidR="007D5382" w:rsidRPr="007D5382">
          <w:rPr>
            <w:highlight w:val="yellow"/>
            <w:rPrChange w:id="37" w:author="choits-r5" w:date="2019-01-26T02:13:00Z">
              <w:rPr/>
            </w:rPrChange>
          </w:rPr>
          <w:t>and t</w:t>
        </w:r>
      </w:ins>
      <w:bookmarkStart w:id="38" w:name="_GoBack"/>
      <w:bookmarkEnd w:id="38"/>
      <w:ins w:id="39" w:author="choits-r5" w:date="2019-01-26T02:11:00Z">
        <w:r w:rsidR="007D5382" w:rsidRPr="007D5382">
          <w:rPr>
            <w:highlight w:val="yellow"/>
            <w:rPrChange w:id="40" w:author="choits-r5" w:date="2019-01-26T02:13:00Z">
              <w:rPr/>
            </w:rPrChange>
          </w:rPr>
          <w:t>he result of the NSI resource capacity planning procedure is notified</w:t>
        </w:r>
        <w:r w:rsidR="007D5382">
          <w:t>.</w:t>
        </w:r>
      </w:ins>
    </w:p>
    <w:p w:rsidR="00D70011" w:rsidRPr="006A7E92" w:rsidRDefault="00D70011" w:rsidP="00D70011"/>
    <w:p w:rsidR="00D70011" w:rsidRPr="002B7FC2" w:rsidRDefault="00D70011" w:rsidP="00D700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011" w:rsidRPr="007D21AA" w:rsidTr="00BD1365">
        <w:tc>
          <w:tcPr>
            <w:tcW w:w="9639" w:type="dxa"/>
            <w:shd w:val="clear" w:color="auto" w:fill="FFFFCC"/>
            <w:vAlign w:val="center"/>
          </w:tcPr>
          <w:p w:rsidR="00D70011" w:rsidRPr="007D21AA" w:rsidRDefault="00D70011" w:rsidP="00BD1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D70011" w:rsidRPr="00834295" w:rsidRDefault="00D70011" w:rsidP="00D70011"/>
    <w:p w:rsidR="009A7BD0" w:rsidRPr="009A7BD0" w:rsidRDefault="009A7BD0" w:rsidP="009A7BD0"/>
    <w:sectPr w:rsidR="009A7BD0" w:rsidRPr="009A7BD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856" w:rsidRDefault="00FF1856">
      <w:pPr>
        <w:spacing w:after="0"/>
      </w:pPr>
      <w:r>
        <w:separator/>
      </w:r>
    </w:p>
  </w:endnote>
  <w:endnote w:type="continuationSeparator" w:id="0">
    <w:p w:rsidR="00FF1856" w:rsidRDefault="00FF18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856" w:rsidRDefault="00FF1856">
      <w:pPr>
        <w:spacing w:after="0"/>
      </w:pPr>
      <w:r>
        <w:separator/>
      </w:r>
    </w:p>
  </w:footnote>
  <w:footnote w:type="continuationSeparator" w:id="0">
    <w:p w:rsidR="00FF1856" w:rsidRDefault="00FF18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5">
    <w15:presenceInfo w15:providerId="None" w15:userId="choits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02710"/>
    <w:rsid w:val="00017B7B"/>
    <w:rsid w:val="00024FA4"/>
    <w:rsid w:val="000565F6"/>
    <w:rsid w:val="000658D0"/>
    <w:rsid w:val="00066712"/>
    <w:rsid w:val="00091FD1"/>
    <w:rsid w:val="00094DAF"/>
    <w:rsid w:val="000D6C9F"/>
    <w:rsid w:val="000F3E29"/>
    <w:rsid w:val="00105051"/>
    <w:rsid w:val="00111AF1"/>
    <w:rsid w:val="00114426"/>
    <w:rsid w:val="00122652"/>
    <w:rsid w:val="001251DD"/>
    <w:rsid w:val="00161A70"/>
    <w:rsid w:val="00197499"/>
    <w:rsid w:val="001B5672"/>
    <w:rsid w:val="00253316"/>
    <w:rsid w:val="002602E3"/>
    <w:rsid w:val="002712A9"/>
    <w:rsid w:val="002A0C3F"/>
    <w:rsid w:val="002E6FA4"/>
    <w:rsid w:val="00301928"/>
    <w:rsid w:val="00361FB9"/>
    <w:rsid w:val="003668D7"/>
    <w:rsid w:val="00380028"/>
    <w:rsid w:val="003B333F"/>
    <w:rsid w:val="003E2ABE"/>
    <w:rsid w:val="003E3FB0"/>
    <w:rsid w:val="003E635F"/>
    <w:rsid w:val="004238C0"/>
    <w:rsid w:val="00485497"/>
    <w:rsid w:val="004A5396"/>
    <w:rsid w:val="004A71EA"/>
    <w:rsid w:val="004B08DA"/>
    <w:rsid w:val="004B4FDF"/>
    <w:rsid w:val="004C4A66"/>
    <w:rsid w:val="005071F5"/>
    <w:rsid w:val="0057282E"/>
    <w:rsid w:val="005838AE"/>
    <w:rsid w:val="005966E1"/>
    <w:rsid w:val="005A472F"/>
    <w:rsid w:val="005B397F"/>
    <w:rsid w:val="005C1CCF"/>
    <w:rsid w:val="00600967"/>
    <w:rsid w:val="00600F7D"/>
    <w:rsid w:val="00601101"/>
    <w:rsid w:val="00606A49"/>
    <w:rsid w:val="00614ECC"/>
    <w:rsid w:val="00646A94"/>
    <w:rsid w:val="00667C63"/>
    <w:rsid w:val="00681DCE"/>
    <w:rsid w:val="00693D61"/>
    <w:rsid w:val="006A4531"/>
    <w:rsid w:val="006A7E92"/>
    <w:rsid w:val="006B16B6"/>
    <w:rsid w:val="006E48D4"/>
    <w:rsid w:val="006F20F4"/>
    <w:rsid w:val="007211E0"/>
    <w:rsid w:val="0074675F"/>
    <w:rsid w:val="0075148A"/>
    <w:rsid w:val="007817E4"/>
    <w:rsid w:val="007919A5"/>
    <w:rsid w:val="007A5449"/>
    <w:rsid w:val="007C13D8"/>
    <w:rsid w:val="007D5382"/>
    <w:rsid w:val="00802052"/>
    <w:rsid w:val="0082324E"/>
    <w:rsid w:val="0082750C"/>
    <w:rsid w:val="0083393B"/>
    <w:rsid w:val="00834963"/>
    <w:rsid w:val="00846FE7"/>
    <w:rsid w:val="008712CA"/>
    <w:rsid w:val="00877829"/>
    <w:rsid w:val="00886544"/>
    <w:rsid w:val="00887456"/>
    <w:rsid w:val="00890619"/>
    <w:rsid w:val="008E34CA"/>
    <w:rsid w:val="00901937"/>
    <w:rsid w:val="00903895"/>
    <w:rsid w:val="0090466F"/>
    <w:rsid w:val="00917EBA"/>
    <w:rsid w:val="00934CF1"/>
    <w:rsid w:val="00977147"/>
    <w:rsid w:val="00984B7E"/>
    <w:rsid w:val="0099393D"/>
    <w:rsid w:val="009A1632"/>
    <w:rsid w:val="009A7BD0"/>
    <w:rsid w:val="009C7010"/>
    <w:rsid w:val="009E0468"/>
    <w:rsid w:val="009E0C4A"/>
    <w:rsid w:val="009E70A6"/>
    <w:rsid w:val="009F1BA8"/>
    <w:rsid w:val="00A1188A"/>
    <w:rsid w:val="00A11A8F"/>
    <w:rsid w:val="00A14691"/>
    <w:rsid w:val="00A34F75"/>
    <w:rsid w:val="00A85661"/>
    <w:rsid w:val="00A95EF3"/>
    <w:rsid w:val="00AB0A14"/>
    <w:rsid w:val="00AB2AA0"/>
    <w:rsid w:val="00AF2F0F"/>
    <w:rsid w:val="00B51C72"/>
    <w:rsid w:val="00B55BEC"/>
    <w:rsid w:val="00B63903"/>
    <w:rsid w:val="00B86CAB"/>
    <w:rsid w:val="00B9284A"/>
    <w:rsid w:val="00BC234F"/>
    <w:rsid w:val="00BE5003"/>
    <w:rsid w:val="00C06BC9"/>
    <w:rsid w:val="00C1263E"/>
    <w:rsid w:val="00C144E5"/>
    <w:rsid w:val="00C26699"/>
    <w:rsid w:val="00C775BB"/>
    <w:rsid w:val="00C82413"/>
    <w:rsid w:val="00C826E5"/>
    <w:rsid w:val="00C92414"/>
    <w:rsid w:val="00CB1830"/>
    <w:rsid w:val="00CB5DF9"/>
    <w:rsid w:val="00CC2B22"/>
    <w:rsid w:val="00CC69E5"/>
    <w:rsid w:val="00CE2DF1"/>
    <w:rsid w:val="00D02A5B"/>
    <w:rsid w:val="00D234E8"/>
    <w:rsid w:val="00D27EAF"/>
    <w:rsid w:val="00D517DE"/>
    <w:rsid w:val="00D70011"/>
    <w:rsid w:val="00D8628C"/>
    <w:rsid w:val="00DC53AE"/>
    <w:rsid w:val="00E073F9"/>
    <w:rsid w:val="00E11451"/>
    <w:rsid w:val="00E31800"/>
    <w:rsid w:val="00E31B82"/>
    <w:rsid w:val="00E4508F"/>
    <w:rsid w:val="00E45E4E"/>
    <w:rsid w:val="00E46364"/>
    <w:rsid w:val="00E6400D"/>
    <w:rsid w:val="00E67915"/>
    <w:rsid w:val="00E74497"/>
    <w:rsid w:val="00E86DD0"/>
    <w:rsid w:val="00EA2D98"/>
    <w:rsid w:val="00EB3C67"/>
    <w:rsid w:val="00EE2A31"/>
    <w:rsid w:val="00EF31C2"/>
    <w:rsid w:val="00F23D23"/>
    <w:rsid w:val="00F44A72"/>
    <w:rsid w:val="00F461D8"/>
    <w:rsid w:val="00F47E65"/>
    <w:rsid w:val="00F60A36"/>
    <w:rsid w:val="00F72E89"/>
    <w:rsid w:val="00F73316"/>
    <w:rsid w:val="00F87052"/>
    <w:rsid w:val="00F920C8"/>
    <w:rsid w:val="00FB1188"/>
    <w:rsid w:val="00FE0832"/>
    <w:rsid w:val="00FE1D3A"/>
    <w:rsid w:val="00FF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6164F1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link w:val="TFChar"/>
    <w:rsid w:val="00A1469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  <w:style w:type="character" w:customStyle="1" w:styleId="NOChar">
    <w:name w:val="NO Char"/>
    <w:link w:val="NO"/>
    <w:rsid w:val="00FE0832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TFChar">
    <w:name w:val="TF Char"/>
    <w:link w:val="TF"/>
    <w:rsid w:val="007A5449"/>
    <w:rPr>
      <w:rFonts w:ascii="Arial" w:hAnsi="Arial" w:cs="Times New Roman"/>
      <w:b/>
      <w:kern w:val="0"/>
      <w:szCs w:val="20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017B7B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D70011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BF2C4-0582-4A9A-ADAD-767A7F3F3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choits-r5</cp:lastModifiedBy>
  <cp:revision>3</cp:revision>
  <dcterms:created xsi:type="dcterms:W3CDTF">2019-01-25T17:09:00Z</dcterms:created>
  <dcterms:modified xsi:type="dcterms:W3CDTF">2019-01-25T17:13:00Z</dcterms:modified>
</cp:coreProperties>
</file>